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A6AA5" w14:textId="5462FD59" w:rsidR="004160AC" w:rsidRDefault="004160AC" w:rsidP="004160AC">
      <w:pPr>
        <w:pStyle w:val="CRCoverPage"/>
        <w:tabs>
          <w:tab w:val="right" w:pos="9639"/>
        </w:tabs>
        <w:spacing w:after="0"/>
        <w:rPr>
          <w:rFonts w:hint="eastAsia"/>
          <w:b/>
          <w:i/>
          <w:noProof/>
          <w:sz w:val="28"/>
          <w:lang w:eastAsia="ko-KR"/>
        </w:rPr>
      </w:pPr>
      <w:r>
        <w:rPr>
          <w:b/>
          <w:noProof/>
          <w:sz w:val="24"/>
        </w:rPr>
        <w:t>3GPP TSG-CT WG4 Meeting #128</w:t>
      </w:r>
      <w:r>
        <w:rPr>
          <w:b/>
          <w:i/>
          <w:noProof/>
          <w:sz w:val="28"/>
        </w:rPr>
        <w:tab/>
      </w:r>
      <w:r>
        <w:rPr>
          <w:b/>
          <w:noProof/>
          <w:sz w:val="24"/>
        </w:rPr>
        <w:t>C4-251</w:t>
      </w:r>
      <w:r w:rsidR="00B26511">
        <w:rPr>
          <w:rFonts w:hint="eastAsia"/>
          <w:b/>
          <w:noProof/>
          <w:sz w:val="24"/>
          <w:lang w:eastAsia="ko-KR"/>
        </w:rPr>
        <w:t>186</w:t>
      </w:r>
    </w:p>
    <w:p w14:paraId="2E6A1EEC" w14:textId="77777777" w:rsidR="004160AC" w:rsidRDefault="004160AC" w:rsidP="004160AC">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3E440" w:rsidR="001E41F3" w:rsidRPr="00410371" w:rsidRDefault="00F0794B" w:rsidP="00E13F3D">
            <w:pPr>
              <w:pStyle w:val="CRCoverPage"/>
              <w:spacing w:after="0"/>
              <w:jc w:val="right"/>
              <w:rPr>
                <w:b/>
                <w:noProof/>
                <w:sz w:val="28"/>
              </w:rPr>
            </w:pPr>
            <w:fldSimple w:instr=" DOCPROPERTY  Spec#  \* MERGEFORMAT ">
              <w:r>
                <w:rPr>
                  <w:rFonts w:hint="eastAsia"/>
                  <w:b/>
                  <w:noProof/>
                  <w:sz w:val="28"/>
                  <w:lang w:eastAsia="ko-KR"/>
                </w:rPr>
                <w:t>29.5</w:t>
              </w:r>
              <w:r w:rsidR="00D674FD">
                <w:rPr>
                  <w:rFonts w:hint="eastAsia"/>
                  <w:b/>
                  <w:noProof/>
                  <w:sz w:val="28"/>
                  <w:lang w:eastAsia="ko-KR"/>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22CB8" w:rsidR="001E41F3" w:rsidRPr="00410371" w:rsidRDefault="001318E7" w:rsidP="00547111">
            <w:pPr>
              <w:pStyle w:val="CRCoverPage"/>
              <w:spacing w:after="0"/>
              <w:rPr>
                <w:noProof/>
              </w:rPr>
            </w:pPr>
            <w:fldSimple w:instr=" DOCPROPERTY  Cr#  \* MERGEFORMAT ">
              <w:r w:rsidR="0081052F">
                <w:rPr>
                  <w:rFonts w:hint="eastAsia"/>
                  <w:b/>
                  <w:noProof/>
                  <w:sz w:val="28"/>
                  <w:lang w:eastAsia="ko-KR"/>
                </w:rPr>
                <w:t>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D1FDE" w:rsidR="001E41F3" w:rsidRPr="00410371" w:rsidRDefault="00F0794B"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382BD" w:rsidR="001E41F3" w:rsidRPr="00410371" w:rsidRDefault="000D6202">
            <w:pPr>
              <w:pStyle w:val="CRCoverPage"/>
              <w:spacing w:after="0"/>
              <w:jc w:val="center"/>
              <w:rPr>
                <w:noProof/>
                <w:sz w:val="28"/>
              </w:rPr>
            </w:pPr>
            <w:fldSimple w:instr=" DOCPROPERTY  Version  \* MERGEFORMAT ">
              <w:r>
                <w:rPr>
                  <w:rFonts w:hint="eastAsia"/>
                  <w:b/>
                  <w:noProof/>
                  <w:sz w:val="28"/>
                  <w:lang w:eastAsia="ko-KR"/>
                </w:rPr>
                <w:t>19.</w:t>
              </w:r>
              <w:r w:rsidR="001318E7">
                <w:rPr>
                  <w:rFonts w:hint="eastAsia"/>
                  <w:b/>
                  <w:noProof/>
                  <w:sz w:val="28"/>
                  <w:lang w:eastAsia="ko-KR"/>
                </w:rPr>
                <w:t>2</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6EB12" w:rsidR="001E41F3" w:rsidRPr="004D2453" w:rsidRDefault="00CA03D5" w:rsidP="00CA03D5">
            <w:pPr>
              <w:pStyle w:val="CRCoverPage"/>
              <w:spacing w:after="0"/>
              <w:rPr>
                <w:noProof/>
                <w:lang w:eastAsia="ko-KR"/>
              </w:rPr>
            </w:pPr>
            <w:r>
              <w:rPr>
                <w:rFonts w:hint="eastAsia"/>
                <w:lang w:eastAsia="ko-KR"/>
              </w:rPr>
              <w:t xml:space="preserve"> </w:t>
            </w:r>
            <w:r w:rsidR="004D2453">
              <w:rPr>
                <w:rFonts w:hint="eastAsia"/>
                <w:lang w:eastAsia="ko-KR"/>
              </w:rPr>
              <w:t>Clean up of the Editor</w:t>
            </w:r>
            <w:r w:rsidR="004D2453">
              <w:rPr>
                <w:lang w:eastAsia="ko-KR"/>
              </w:rPr>
              <w:t>’</w:t>
            </w:r>
            <w:r w:rsidR="004D2453">
              <w:rPr>
                <w:rFonts w:hint="eastAsia"/>
                <w:lang w:eastAsia="ko-KR"/>
              </w:rPr>
              <w:t xml:space="preserve">s Note on privacy check </w:t>
            </w:r>
            <w:r w:rsidR="00403C72">
              <w:rPr>
                <w:rFonts w:hint="eastAsia"/>
                <w:lang w:eastAsia="ko-KR"/>
              </w:rPr>
              <w:t>for MBSR/MWAB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B20B" w:rsidR="001E41F3" w:rsidRDefault="00B84AD2">
            <w:pPr>
              <w:pStyle w:val="CRCoverPage"/>
              <w:spacing w:after="0"/>
              <w:ind w:left="100"/>
              <w:rPr>
                <w:noProof/>
              </w:rPr>
            </w:pPr>
            <w:fldSimple w:instr=" DOCPROPERTY  SourceIfWg  \* MERGEFORMAT ">
              <w:r>
                <w:rPr>
                  <w:noProof/>
                  <w:lang w:eastAsia="ko-KR"/>
                </w:rPr>
                <w:t>Qualcomm 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22345" w:rsidR="001E41F3" w:rsidRDefault="004D2453">
            <w:pPr>
              <w:pStyle w:val="CRCoverPage"/>
              <w:spacing w:after="0"/>
              <w:ind w:left="100"/>
              <w:rPr>
                <w:noProof/>
              </w:rPr>
            </w:pPr>
            <w:r>
              <w:rPr>
                <w:rFonts w:hint="eastAsia"/>
                <w:lang w:eastAsia="ko-KR"/>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4CFEE" w:rsidR="001E41F3" w:rsidRDefault="00AC7610" w:rsidP="00AC7610">
            <w:pPr>
              <w:pStyle w:val="CRCoverPage"/>
              <w:spacing w:after="0"/>
              <w:rPr>
                <w:noProof/>
                <w:lang w:eastAsia="ko-KR"/>
              </w:rPr>
            </w:pPr>
            <w:r>
              <w:rPr>
                <w:rFonts w:hint="eastAsia"/>
                <w:lang w:eastAsia="ko-KR"/>
              </w:rPr>
              <w:t>2025-0</w:t>
            </w:r>
            <w:r w:rsidR="00255EAB">
              <w:rPr>
                <w:rFonts w:hint="eastAsia"/>
                <w:lang w:eastAsia="ko-KR"/>
              </w:rPr>
              <w:t>3</w:t>
            </w:r>
            <w:r>
              <w:rPr>
                <w:rFonts w:hint="eastAsia"/>
                <w:lang w:eastAsia="ko-KR"/>
              </w:rPr>
              <w:t>-</w:t>
            </w:r>
            <w:r w:rsidR="00255EAB">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7E1BA" w:rsidR="001E41F3" w:rsidRDefault="00255EAB"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D41D" w:rsidR="001E41F3" w:rsidRDefault="00401021">
            <w:pPr>
              <w:pStyle w:val="CRCoverPage"/>
              <w:spacing w:after="0"/>
              <w:ind w:left="100"/>
              <w:rPr>
                <w:noProof/>
              </w:rPr>
            </w:pPr>
            <w:r>
              <w:rPr>
                <w:rFonts w:hint="eastAsia"/>
                <w:lang w:eastAsia="ko-KR"/>
              </w:rPr>
              <w:t>Rel-</w:t>
            </w:r>
            <w:fldSimple w:instr=" DOCPROPERTY  Release  \* MERGEFORMAT ">
              <w:r w:rsidR="00EB7B5E">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50BB" w14:textId="65A045AA" w:rsidR="00344442" w:rsidRDefault="00C15388" w:rsidP="00EA61B0">
            <w:pPr>
              <w:pStyle w:val="CRCoverPage"/>
              <w:spacing w:after="0"/>
              <w:ind w:left="100"/>
              <w:rPr>
                <w:noProof/>
                <w:lang w:eastAsia="ko-KR"/>
              </w:rPr>
            </w:pPr>
            <w:r>
              <w:rPr>
                <w:rFonts w:hint="eastAsia"/>
                <w:noProof/>
                <w:lang w:eastAsia="ko-KR"/>
              </w:rPr>
              <w:t>According to SA2#167 decision</w:t>
            </w:r>
            <w:r w:rsidR="0060203B">
              <w:rPr>
                <w:rFonts w:hint="eastAsia"/>
                <w:noProof/>
                <w:lang w:eastAsia="ko-KR"/>
              </w:rPr>
              <w:t>,</w:t>
            </w:r>
            <w:r w:rsidR="00240E99">
              <w:rPr>
                <w:rFonts w:hint="eastAsia"/>
                <w:noProof/>
                <w:lang w:eastAsia="ko-KR"/>
              </w:rPr>
              <w:t xml:space="preserve"> Editor</w:t>
            </w:r>
            <w:r w:rsidR="00240E99">
              <w:rPr>
                <w:noProof/>
                <w:lang w:eastAsia="ko-KR"/>
              </w:rPr>
              <w:t>’</w:t>
            </w:r>
            <w:r w:rsidR="00240E99">
              <w:rPr>
                <w:rFonts w:hint="eastAsia"/>
                <w:noProof/>
                <w:lang w:eastAsia="ko-KR"/>
              </w:rPr>
              <w:t>s Note</w:t>
            </w:r>
            <w:r w:rsidR="0060203B">
              <w:rPr>
                <w:rFonts w:hint="eastAsia"/>
                <w:noProof/>
                <w:lang w:eastAsia="ko-KR"/>
              </w:rPr>
              <w:t xml:space="preserve"> in TS29.515</w:t>
            </w:r>
            <w:r w:rsidR="00240E99">
              <w:rPr>
                <w:rFonts w:hint="eastAsia"/>
                <w:noProof/>
                <w:lang w:eastAsia="ko-KR"/>
              </w:rPr>
              <w:t xml:space="preserve"> on privacy check for MBSR/MWAB</w:t>
            </w:r>
            <w:r w:rsidR="00A04B4C">
              <w:rPr>
                <w:rFonts w:hint="eastAsia"/>
                <w:noProof/>
                <w:lang w:eastAsia="ko-KR"/>
              </w:rPr>
              <w:t xml:space="preserve"> </w:t>
            </w:r>
            <w:r w:rsidR="0064281C">
              <w:rPr>
                <w:rFonts w:hint="eastAsia"/>
                <w:noProof/>
                <w:lang w:eastAsia="ko-KR"/>
              </w:rPr>
              <w:t>need</w:t>
            </w:r>
            <w:r w:rsidR="00991DD0">
              <w:rPr>
                <w:rFonts w:hint="eastAsia"/>
                <w:noProof/>
                <w:lang w:eastAsia="ko-KR"/>
              </w:rPr>
              <w:t>s</w:t>
            </w:r>
            <w:r w:rsidR="00A50B58">
              <w:rPr>
                <w:rFonts w:hint="eastAsia"/>
                <w:noProof/>
                <w:lang w:eastAsia="ko-KR"/>
              </w:rPr>
              <w:t xml:space="preserve"> be solved. </w:t>
            </w:r>
          </w:p>
          <w:p w14:paraId="4723F5B0" w14:textId="31F09626" w:rsidR="001E6FDA" w:rsidRPr="001E6FDA" w:rsidRDefault="00991DD0" w:rsidP="00EA61B0">
            <w:pPr>
              <w:pStyle w:val="CRCoverPage"/>
              <w:spacing w:after="0"/>
              <w:ind w:left="100"/>
              <w:rPr>
                <w:rFonts w:ascii="Times New Roman" w:hAnsi="Times New Roman"/>
                <w:noProof/>
                <w:lang w:eastAsia="ko-KR"/>
              </w:rPr>
            </w:pPr>
            <w:r>
              <w:rPr>
                <w:rFonts w:ascii="Times New Roman" w:hAnsi="Times New Roman" w:hint="eastAsia"/>
                <w:noProof/>
                <w:lang w:eastAsia="ko-KR"/>
              </w:rPr>
              <w:t xml:space="preserve">&gt; </w:t>
            </w:r>
            <w:r w:rsidR="001E6FDA" w:rsidRPr="001E6FDA">
              <w:rPr>
                <w:rFonts w:ascii="Times New Roman" w:hAnsi="Times New Roman"/>
                <w:noProof/>
                <w:lang w:eastAsia="ko-KR"/>
              </w:rPr>
              <w:t>Editor’s Note:</w:t>
            </w:r>
            <w:r w:rsidR="001E6FDA" w:rsidRPr="001E6FDA">
              <w:rPr>
                <w:rFonts w:ascii="Times New Roman" w:hAnsi="Times New Roman"/>
                <w:noProof/>
                <w:lang w:eastAsia="ko-KR"/>
              </w:rPr>
              <w:tab/>
              <w:t>Whether to skip privacy check for MWAB-UE based on subscription data from UDM may be updated depending on stage 2 decision.</w:t>
            </w:r>
          </w:p>
          <w:p w14:paraId="0BAC00D6" w14:textId="77777777" w:rsidR="001E6FDA" w:rsidRDefault="001E6FDA" w:rsidP="00EA61B0">
            <w:pPr>
              <w:pStyle w:val="CRCoverPage"/>
              <w:spacing w:after="0"/>
              <w:ind w:left="100"/>
              <w:rPr>
                <w:noProof/>
                <w:lang w:eastAsia="ko-KR"/>
              </w:rPr>
            </w:pPr>
          </w:p>
          <w:p w14:paraId="5E44AF5E" w14:textId="548E4968" w:rsidR="007028AD" w:rsidRDefault="000B320B" w:rsidP="007028AD">
            <w:pPr>
              <w:pStyle w:val="CRCoverPage"/>
              <w:spacing w:after="0"/>
              <w:ind w:left="100"/>
              <w:rPr>
                <w:noProof/>
                <w:lang w:eastAsia="ko-KR"/>
              </w:rPr>
            </w:pPr>
            <w:r>
              <w:rPr>
                <w:rFonts w:hint="eastAsia"/>
                <w:noProof/>
                <w:lang w:eastAsia="ko-KR"/>
              </w:rPr>
              <w:t xml:space="preserve">According to </w:t>
            </w:r>
            <w:r w:rsidR="003659E5">
              <w:rPr>
                <w:rFonts w:hint="eastAsia"/>
                <w:noProof/>
                <w:lang w:eastAsia="ko-KR"/>
              </w:rPr>
              <w:t xml:space="preserve">clause 5.9.3 </w:t>
            </w:r>
            <w:r w:rsidR="004B497D">
              <w:rPr>
                <w:rFonts w:hint="eastAsia"/>
                <w:noProof/>
                <w:lang w:eastAsia="ko-KR"/>
              </w:rPr>
              <w:t>(</w:t>
            </w:r>
            <w:r w:rsidR="003659E5">
              <w:rPr>
                <w:rFonts w:hint="eastAsia"/>
                <w:noProof/>
                <w:lang w:eastAsia="ko-KR"/>
              </w:rPr>
              <w:t>Privacy check for MBSR</w:t>
            </w:r>
            <w:r w:rsidR="004B497D">
              <w:rPr>
                <w:rFonts w:hint="eastAsia"/>
                <w:noProof/>
                <w:lang w:eastAsia="ko-KR"/>
              </w:rPr>
              <w:t>) of TS23.273</w:t>
            </w:r>
            <w:r w:rsidR="001A0324">
              <w:rPr>
                <w:rFonts w:hint="eastAsia"/>
                <w:noProof/>
                <w:lang w:eastAsia="ko-KR"/>
              </w:rPr>
              <w:t>,</w:t>
            </w:r>
          </w:p>
          <w:p w14:paraId="25133777" w14:textId="34CE028D" w:rsidR="007028AD" w:rsidRPr="00C73870" w:rsidRDefault="007028AD" w:rsidP="007028AD">
            <w:pPr>
              <w:pStyle w:val="CRCoverPage"/>
              <w:spacing w:after="0"/>
              <w:ind w:left="100"/>
              <w:rPr>
                <w:rFonts w:ascii="Times New Roman" w:hAnsi="Times New Roman"/>
                <w:noProof/>
                <w:lang w:eastAsia="ko-KR"/>
              </w:rPr>
            </w:pPr>
            <w:r w:rsidRPr="00C73870">
              <w:rPr>
                <w:rFonts w:ascii="Times New Roman" w:hAnsi="Times New Roman"/>
                <w:lang w:eastAsia="ko-KR"/>
              </w:rPr>
              <w:t xml:space="preserve">If the positioning of the MBSR is performed for the location estimation of a Target UE (UE different from the MBSR), the privacy check in clause 5.4 is skipped for the MBSR. When the LMF requests the GMLC to derive the location of the MBSR (UE), the LMF includes a MBSR indication indicating the location of MBSR is requested to determine the location of a Target UE in the location request. The GMLC obtains the subscription information of the MBSR (UE) from the UDM. </w:t>
            </w:r>
            <w:r w:rsidRPr="00C73870">
              <w:rPr>
                <w:rFonts w:ascii="Times New Roman" w:hAnsi="Times New Roman"/>
                <w:highlight w:val="cyan"/>
                <w:lang w:eastAsia="ko-KR"/>
              </w:rPr>
              <w:t>Based on the indication, and/or MBSR's subscription information, the GMLC skips the privacy check.</w:t>
            </w:r>
          </w:p>
          <w:p w14:paraId="56771EB7" w14:textId="77777777" w:rsidR="00344442" w:rsidRDefault="00344442" w:rsidP="00EA61B0">
            <w:pPr>
              <w:pStyle w:val="CRCoverPage"/>
              <w:spacing w:after="0"/>
              <w:ind w:left="100"/>
              <w:rPr>
                <w:noProof/>
                <w:lang w:eastAsia="ko-KR"/>
              </w:rPr>
            </w:pPr>
          </w:p>
          <w:p w14:paraId="290D6000" w14:textId="71A2FE6F" w:rsidR="00344442" w:rsidRDefault="00344442" w:rsidP="00EA61B0">
            <w:pPr>
              <w:pStyle w:val="CRCoverPage"/>
              <w:spacing w:after="0"/>
              <w:ind w:left="100"/>
              <w:rPr>
                <w:noProof/>
                <w:lang w:eastAsia="ko-KR"/>
              </w:rPr>
            </w:pPr>
            <w:r>
              <w:rPr>
                <w:rFonts w:hint="eastAsia"/>
                <w:noProof/>
                <w:lang w:eastAsia="ko-KR"/>
              </w:rPr>
              <w:t>According to clause 5.</w:t>
            </w:r>
            <w:r w:rsidR="006E35D0">
              <w:rPr>
                <w:rFonts w:hint="eastAsia"/>
                <w:noProof/>
                <w:lang w:eastAsia="ko-KR"/>
              </w:rPr>
              <w:t>1</w:t>
            </w:r>
            <w:r>
              <w:rPr>
                <w:rFonts w:hint="eastAsia"/>
                <w:noProof/>
                <w:lang w:eastAsia="ko-KR"/>
              </w:rPr>
              <w:t xml:space="preserve">9.3 </w:t>
            </w:r>
            <w:r w:rsidR="004B497D">
              <w:rPr>
                <w:rFonts w:hint="eastAsia"/>
                <w:noProof/>
                <w:lang w:eastAsia="ko-KR"/>
              </w:rPr>
              <w:t>(</w:t>
            </w:r>
            <w:r>
              <w:rPr>
                <w:rFonts w:hint="eastAsia"/>
                <w:noProof/>
                <w:lang w:eastAsia="ko-KR"/>
              </w:rPr>
              <w:t>Privacy check for MBSR</w:t>
            </w:r>
            <w:r w:rsidR="004B497D">
              <w:rPr>
                <w:rFonts w:hint="eastAsia"/>
                <w:noProof/>
                <w:lang w:eastAsia="ko-KR"/>
              </w:rPr>
              <w:t xml:space="preserve">) </w:t>
            </w:r>
            <w:r w:rsidR="001A0324">
              <w:rPr>
                <w:rFonts w:hint="eastAsia"/>
                <w:noProof/>
                <w:lang w:eastAsia="ko-KR"/>
              </w:rPr>
              <w:t>in TS23.273,</w:t>
            </w:r>
          </w:p>
          <w:p w14:paraId="41DA2171" w14:textId="204832F4" w:rsidR="00240E99" w:rsidRPr="00240E99" w:rsidRDefault="00240E99" w:rsidP="00EA61B0">
            <w:pPr>
              <w:pStyle w:val="CRCoverPage"/>
              <w:spacing w:after="0"/>
              <w:ind w:left="100"/>
              <w:rPr>
                <w:rFonts w:ascii="Times New Roman" w:hAnsi="Times New Roman"/>
                <w:noProof/>
                <w:lang w:eastAsia="ko-KR"/>
              </w:rPr>
            </w:pPr>
            <w:r w:rsidRPr="00240E99">
              <w:rPr>
                <w:rFonts w:ascii="Times New Roman" w:hAnsi="Times New Roman"/>
                <w:noProof/>
                <w:lang w:eastAsia="ko-KR"/>
              </w:rPr>
              <w:t xml:space="preserve">If the positioning of the MWAB is performed for the location estimation of a Target UE different from a MWAB-UE), the privacy check in clause 5.4 is skipped for the MWAB-UE. When the LMF requests the GMLC in MWAB Broadcasted PLMN to derive the location of the MWAB-UE, the LMF includes in the request to the GMLC or the NEF of the HPLMN a MWAB indication indicating the location of MWAB is requested to determine the location of a Target UE in the location request. The GMLC in the MWAB-UE HPLMN receives the MWAB indication from the GMLC of the Broadcasted PLMN or the NEF of the MWAB-UE HPLMN if the location of the MWAB-UE is requested via the NEF. </w:t>
            </w:r>
            <w:r w:rsidRPr="00240E99">
              <w:rPr>
                <w:rFonts w:ascii="Times New Roman" w:hAnsi="Times New Roman"/>
                <w:noProof/>
                <w:highlight w:val="cyan"/>
                <w:lang w:eastAsia="ko-KR"/>
              </w:rPr>
              <w:t>Based on the MWAB indication, the GMLC in MWAB-UE HPLMN skips the privacy check.</w:t>
            </w:r>
          </w:p>
          <w:p w14:paraId="708AA7DE" w14:textId="2DBC4AE4" w:rsidR="001E41F3" w:rsidRDefault="00603DB4" w:rsidP="00EA61B0">
            <w:pPr>
              <w:pStyle w:val="CRCoverPage"/>
              <w:spacing w:after="0"/>
              <w:ind w:left="100"/>
              <w:rPr>
                <w:noProof/>
                <w:lang w:eastAsia="ko-KR"/>
              </w:rPr>
            </w:pP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D5701" w:rsidR="00937D20" w:rsidRPr="000B320B" w:rsidRDefault="00B77202">
            <w:pPr>
              <w:pStyle w:val="CRCoverPage"/>
              <w:spacing w:after="0"/>
              <w:ind w:left="100"/>
              <w:rPr>
                <w:noProof/>
                <w:lang w:eastAsia="ko-KR"/>
              </w:rPr>
            </w:pPr>
            <w:r>
              <w:rPr>
                <w:rFonts w:hint="eastAsia"/>
                <w:noProof/>
                <w:lang w:eastAsia="ko-KR"/>
              </w:rPr>
              <w:t xml:space="preserve">Description on </w:t>
            </w:r>
            <w:r w:rsidR="00131875">
              <w:rPr>
                <w:rFonts w:hint="eastAsia"/>
                <w:noProof/>
                <w:lang w:eastAsia="ko-KR"/>
              </w:rPr>
              <w:t xml:space="preserve">privacy check for </w:t>
            </w:r>
            <w:r>
              <w:rPr>
                <w:rFonts w:hint="eastAsia"/>
                <w:noProof/>
                <w:lang w:eastAsia="ko-KR"/>
              </w:rPr>
              <w:t>MBSR and MWAB</w:t>
            </w:r>
            <w:r w:rsidR="00131875">
              <w:rPr>
                <w:rFonts w:hint="eastAsia"/>
                <w:noProof/>
                <w:lang w:eastAsia="ko-KR"/>
              </w:rPr>
              <w:t xml:space="preserve"> are seperated and </w:t>
            </w:r>
            <w:r w:rsidR="000B320B">
              <w:rPr>
                <w:rFonts w:hint="eastAsia"/>
                <w:noProof/>
                <w:lang w:eastAsia="ko-KR"/>
              </w:rPr>
              <w:t>related Editor</w:t>
            </w:r>
            <w:r w:rsidR="000B320B">
              <w:rPr>
                <w:noProof/>
                <w:lang w:eastAsia="ko-KR"/>
              </w:rPr>
              <w:t>’</w:t>
            </w:r>
            <w:r w:rsidR="000B320B">
              <w:rPr>
                <w:rFonts w:hint="eastAsia"/>
                <w:noProof/>
                <w:lang w:eastAsia="ko-KR"/>
              </w:rPr>
              <w:t>s Note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ADFDC56" w:rsidR="001E41F3" w:rsidRDefault="00BF6893">
            <w:pPr>
              <w:pStyle w:val="CRCoverPage"/>
              <w:spacing w:after="0"/>
              <w:ind w:left="100"/>
              <w:rPr>
                <w:noProof/>
              </w:rPr>
            </w:pPr>
            <w:r>
              <w:rPr>
                <w:noProof/>
                <w:lang w:eastAsia="ko-KR"/>
              </w:rPr>
              <w:t>S</w:t>
            </w:r>
            <w:r>
              <w:rPr>
                <w:rFonts w:hint="eastAsia"/>
                <w:noProof/>
                <w:lang w:eastAsia="ko-KR"/>
              </w:rPr>
              <w:t xml:space="preserve">tage 3 is not aligned with stage2 and </w:t>
            </w:r>
            <w:r w:rsidR="00541E89">
              <w:rPr>
                <w:rFonts w:hint="eastAsia"/>
                <w:noProof/>
                <w:lang w:eastAsia="ko-KR"/>
              </w:rPr>
              <w:t>Editor</w:t>
            </w:r>
            <w:r w:rsidR="00541E89">
              <w:rPr>
                <w:noProof/>
                <w:lang w:eastAsia="ko-KR"/>
              </w:rPr>
              <w:t>’</w:t>
            </w:r>
            <w:r w:rsidR="00541E89">
              <w:rPr>
                <w:rFonts w:hint="eastAsia"/>
                <w:noProof/>
                <w:lang w:eastAsia="ko-KR"/>
              </w:rPr>
              <w:t xml:space="preserve">s Note still remains.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16D57" w:rsidR="001E41F3" w:rsidRDefault="00BF6893">
            <w:pPr>
              <w:pStyle w:val="CRCoverPage"/>
              <w:spacing w:after="0"/>
              <w:ind w:left="100"/>
              <w:rPr>
                <w:noProof/>
                <w:lang w:eastAsia="ko-KR"/>
              </w:rPr>
            </w:pPr>
            <w:r w:rsidRPr="00BF6893">
              <w:rPr>
                <w:noProof/>
                <w:lang w:eastAsia="ko-KR"/>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FC473" w:rsidR="001E41F3" w:rsidRPr="002515D1" w:rsidRDefault="00462F3D" w:rsidP="002515D1">
            <w:pPr>
              <w:pStyle w:val="CRCoverPage"/>
              <w:spacing w:after="0"/>
              <w:ind w:left="100"/>
              <w:rPr>
                <w:rFonts w:ascii="Calibri" w:hAnsi="Calibri" w:cs="Calibri"/>
                <w:color w:val="000000"/>
                <w:sz w:val="22"/>
                <w:szCs w:val="22"/>
                <w:lang w:eastAsia="ko-KR"/>
              </w:rPr>
            </w:pPr>
            <w:r w:rsidRPr="00462F3D">
              <w:rPr>
                <w:noProof/>
                <w:lang w:eastAsia="zh-CN"/>
              </w:rPr>
              <w:t>This CR does not impact any yaml file</w:t>
            </w:r>
            <w:r>
              <w:rPr>
                <w:rFonts w:hint="eastAsia"/>
                <w:noProof/>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9DFE6" w14:textId="77777777" w:rsidR="008E1045" w:rsidRDefault="008E1045" w:rsidP="008E1045">
      <w:pPr>
        <w:rPr>
          <w:noProof/>
        </w:rPr>
      </w:pPr>
    </w:p>
    <w:p w14:paraId="029F4DF4" w14:textId="77777777" w:rsidR="008E1045" w:rsidRPr="006B5418" w:rsidRDefault="008E1045" w:rsidP="008E1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6DCFA13C" w14:textId="77777777" w:rsidR="004D2453" w:rsidRPr="00A54158" w:rsidRDefault="004D2453" w:rsidP="004D2453">
      <w:pPr>
        <w:pStyle w:val="Heading5"/>
        <w:rPr>
          <w:lang w:eastAsia="zh-CN"/>
        </w:rPr>
      </w:pPr>
      <w:bookmarkStart w:id="1" w:name="_Toc34147867"/>
      <w:bookmarkStart w:id="2" w:name="_Toc36463251"/>
      <w:bookmarkStart w:id="3" w:name="_Toc43215091"/>
      <w:bookmarkStart w:id="4" w:name="_Toc45032339"/>
      <w:bookmarkStart w:id="5" w:name="_Toc122015811"/>
      <w:bookmarkStart w:id="6" w:name="_Toc130844974"/>
      <w:bookmarkStart w:id="7" w:name="_Toc138344471"/>
      <w:bookmarkStart w:id="8" w:name="_Toc145946977"/>
      <w:bookmarkStart w:id="9" w:name="_Toc153817417"/>
      <w:bookmarkStart w:id="10" w:name="_Toc161839733"/>
      <w:bookmarkStart w:id="11" w:name="_Toc177501543"/>
      <w:bookmarkStart w:id="12" w:name="_Toc183533214"/>
      <w:bookmarkStart w:id="13" w:name="_Toc186716352"/>
      <w:bookmarkStart w:id="14" w:name="_Toc191374564"/>
      <w:bookmarkStart w:id="15" w:name="_Toc192835306"/>
      <w:r>
        <w:t>5.2.2.2.2</w:t>
      </w:r>
      <w:r>
        <w:tab/>
      </w:r>
      <w:bookmarkEnd w:id="1"/>
      <w:bookmarkEnd w:id="2"/>
      <w:bookmarkEnd w:id="3"/>
      <w:bookmarkEnd w:id="4"/>
      <w:r>
        <w:t>Provide Location of a single UE</w:t>
      </w:r>
      <w:bookmarkEnd w:id="5"/>
      <w:bookmarkEnd w:id="6"/>
      <w:bookmarkEnd w:id="7"/>
      <w:bookmarkEnd w:id="8"/>
      <w:bookmarkEnd w:id="9"/>
      <w:bookmarkEnd w:id="10"/>
      <w:bookmarkEnd w:id="11"/>
      <w:bookmarkEnd w:id="12"/>
      <w:bookmarkEnd w:id="13"/>
      <w:bookmarkEnd w:id="14"/>
      <w:bookmarkEnd w:id="15"/>
    </w:p>
    <w:p w14:paraId="51696964" w14:textId="77777777" w:rsidR="004D2453" w:rsidRPr="008D72A7" w:rsidRDefault="004D2453" w:rsidP="004D2453">
      <w:pPr>
        <w:rPr>
          <w:lang w:eastAsia="zh-CN"/>
        </w:rPr>
      </w:pPr>
      <w:r>
        <w:rPr>
          <w:lang w:eastAsia="zh-CN"/>
        </w:rPr>
        <w:t>The service operation is used during the procedures:</w:t>
      </w:r>
    </w:p>
    <w:p w14:paraId="53FCFF10" w14:textId="77777777" w:rsidR="004D2453" w:rsidRDefault="004D2453" w:rsidP="004D2453">
      <w:pPr>
        <w:pStyle w:val="B1"/>
        <w:rPr>
          <w:lang w:eastAsia="zh-CN"/>
        </w:rPr>
      </w:pPr>
      <w:r>
        <w:t>-</w:t>
      </w:r>
      <w:r>
        <w:tab/>
      </w:r>
      <w:r>
        <w:rPr>
          <w:lang w:eastAsia="zh-CN"/>
        </w:rPr>
        <w:t xml:space="preserve">5GC-MT-LR Procedures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6.1.4</w:t>
      </w:r>
      <w:r>
        <w:rPr>
          <w:rFonts w:hint="eastAsia"/>
          <w:lang w:eastAsia="ko-KR"/>
        </w:rPr>
        <w:t>, and 6.1.5</w:t>
      </w:r>
      <w:r>
        <w:t>)</w:t>
      </w:r>
    </w:p>
    <w:p w14:paraId="2BD1EB92" w14:textId="77777777" w:rsidR="004D2453" w:rsidRDefault="004D2453" w:rsidP="004D2453">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w:t>
      </w:r>
      <w:r>
        <w:rPr>
          <w:rFonts w:eastAsia="SimSun"/>
          <w:lang w:val="en-US" w:eastAsia="zh-CN"/>
        </w:rPr>
        <w:t>6.16.1</w:t>
      </w:r>
      <w:r>
        <w:t>)</w:t>
      </w:r>
    </w:p>
    <w:p w14:paraId="2F4702F4" w14:textId="77777777" w:rsidR="004D2453" w:rsidRDefault="004D2453" w:rsidP="004D2453">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524905FC" w14:textId="77777777" w:rsidR="004D2453" w:rsidRDefault="004D2453" w:rsidP="004D2453">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567768FD" w14:textId="77777777" w:rsidR="004D2453" w:rsidRDefault="004D2453" w:rsidP="004D2453">
      <w:pPr>
        <w:pStyle w:val="B1"/>
      </w:pPr>
      <w:r>
        <w:t>-</w:t>
      </w:r>
      <w:r>
        <w:tab/>
      </w:r>
      <w:r>
        <w:rPr>
          <w:lang w:eastAsia="zh-CN"/>
        </w:rPr>
        <w:t>P</w:t>
      </w:r>
      <w:bookmarkStart w:id="16" w:name="_Hlk139043423"/>
      <w:r>
        <w:rPr>
          <w:lang w:eastAsia="zh-CN"/>
        </w:rPr>
        <w:t>rocedures of SL-MT-LR involving LMF</w:t>
      </w:r>
      <w:bookmarkEnd w:id="16"/>
      <w:r>
        <w:rPr>
          <w:lang w:eastAsia="zh-CN"/>
        </w:rPr>
        <w:t xml:space="preserve"> </w:t>
      </w:r>
      <w:r>
        <w:t>(see 3GPP TS 23.273 [4], clause 6.20.3)</w:t>
      </w:r>
    </w:p>
    <w:p w14:paraId="3E03A6F3" w14:textId="77777777" w:rsidR="004D2453" w:rsidRDefault="004D2453" w:rsidP="004D2453">
      <w:pPr>
        <w:pStyle w:val="B1"/>
      </w:pPr>
      <w:r>
        <w:t>-</w:t>
      </w:r>
      <w:r>
        <w:tab/>
      </w:r>
      <w:r>
        <w:rPr>
          <w:lang w:eastAsia="zh-CN"/>
        </w:rPr>
        <w:t xml:space="preserve">Procedures of SL-MT-LR for periodic, triggered Location Events </w:t>
      </w:r>
      <w:r>
        <w:t>(see 3GPP TS 23.273 [4], clause 6.20.4)</w:t>
      </w:r>
    </w:p>
    <w:p w14:paraId="2D28877A" w14:textId="77777777" w:rsidR="004D2453" w:rsidRDefault="004D2453" w:rsidP="004D2453">
      <w:pPr>
        <w:pStyle w:val="B1"/>
        <w:rPr>
          <w:lang w:eastAsia="zh-CN"/>
        </w:rPr>
      </w:pPr>
      <w:r>
        <w:t>-</w:t>
      </w:r>
      <w:r>
        <w:tab/>
      </w:r>
      <w:bookmarkStart w:id="17" w:name="_Hlk139043375"/>
      <w:r>
        <w:rPr>
          <w:lang w:eastAsia="zh-CN"/>
        </w:rPr>
        <w:t>5GC-MT-LR Procedure using SL positioning</w:t>
      </w:r>
      <w:bookmarkEnd w:id="17"/>
      <w:r>
        <w:rPr>
          <w:lang w:eastAsia="zh-CN"/>
        </w:rPr>
        <w:t xml:space="preserve"> </w:t>
      </w:r>
      <w:r>
        <w:t>(see 3GPP TS 23.273 [4], clause 6.20.5)</w:t>
      </w:r>
    </w:p>
    <w:p w14:paraId="06E22CF0" w14:textId="77777777" w:rsidR="004D2453" w:rsidRDefault="004D2453" w:rsidP="004D2453">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2DE2AFF5" w14:textId="77777777" w:rsidR="004D2453" w:rsidRDefault="004D2453" w:rsidP="004D2453">
      <w:pPr>
        <w:pStyle w:val="TH"/>
        <w:rPr>
          <w:lang w:val="fr-FR" w:eastAsia="zh-CN"/>
        </w:rPr>
      </w:pPr>
    </w:p>
    <w:p w14:paraId="6C850964" w14:textId="77777777" w:rsidR="004D2453" w:rsidRDefault="004D2453" w:rsidP="004D2453">
      <w:pPr>
        <w:pStyle w:val="TH"/>
        <w:rPr>
          <w:lang w:val="fr-FR" w:eastAsia="zh-CN"/>
        </w:rPr>
      </w:pPr>
      <w:r w:rsidRPr="00D64FA1">
        <w:rPr>
          <w:lang w:val="fr-FR"/>
        </w:rPr>
        <w:object w:dxaOrig="8712" w:dyaOrig="2141" w14:anchorId="5E8D4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8pt" o:ole="">
            <v:imagedata r:id="rId12" o:title=""/>
          </v:shape>
          <o:OLEObject Type="Embed" ProgID="Visio.Drawing.11" ShapeID="_x0000_i1025" DrawAspect="Content" ObjectID="_1804674861" r:id="rId13"/>
        </w:object>
      </w:r>
    </w:p>
    <w:p w14:paraId="46C634CB" w14:textId="77777777" w:rsidR="004D2453" w:rsidRDefault="004D2453" w:rsidP="004D2453">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3CE42624" w14:textId="77777777" w:rsidR="004D2453" w:rsidRDefault="004D2453" w:rsidP="004D245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proofErr w:type="spellStart"/>
      <w:r>
        <w:rPr>
          <w:lang w:eastAsia="zh-CN"/>
        </w:rPr>
        <w:t>ranging_SL</w:t>
      </w:r>
      <w:proofErr w:type="spellEnd"/>
      <w:r>
        <w:rPr>
          <w:lang w:eastAsia="zh-CN"/>
        </w:rPr>
        <w:t xml:space="preserve"> location results, related UEs</w:t>
      </w:r>
      <w:r>
        <w:rPr>
          <w:rFonts w:ascii="SimSun" w:eastAsia="SimSun" w:hAnsi="SimSun" w:cs="SimSun" w:hint="eastAsia"/>
          <w:lang w:eastAsia="zh-CN"/>
        </w:rPr>
        <w:t>,</w:t>
      </w:r>
      <w:r>
        <w:t xml:space="preserve"> </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w:t>
      </w:r>
      <w:r>
        <w:rPr>
          <w:rFonts w:hint="eastAsia"/>
          <w:lang w:eastAsia="zh-CN"/>
        </w:rPr>
        <w:t>subscription</w:t>
      </w:r>
      <w:r>
        <w:rPr>
          <w:lang w:eastAsia="zh-CN"/>
        </w:rPr>
        <w:t xml:space="preserve"> of </w:t>
      </w:r>
      <w:proofErr w:type="spellStart"/>
      <w:r w:rsidRPr="00DA6A8B">
        <w:rPr>
          <w:lang w:eastAsia="zh-CN"/>
        </w:rPr>
        <w:t>EventNotify</w:t>
      </w:r>
      <w:proofErr w:type="spellEnd"/>
      <w:r>
        <w:rPr>
          <w:lang w:eastAsia="zh-CN"/>
        </w:rPr>
        <w:t xml:space="preserve"> provided by GMLC, and NEF or NWDAF Callback URI may be included in the HTTP POST request body to GMLC/H-GMLC for implicit </w:t>
      </w:r>
      <w:r>
        <w:rPr>
          <w:rFonts w:hint="eastAsia"/>
          <w:lang w:eastAsia="zh-CN"/>
        </w:rPr>
        <w:t>subscription</w:t>
      </w:r>
      <w:r>
        <w:rPr>
          <w:lang w:eastAsia="zh-CN"/>
        </w:rPr>
        <w:t xml:space="preserve"> of </w:t>
      </w:r>
      <w:proofErr w:type="spellStart"/>
      <w:r w:rsidRPr="00DA6A8B">
        <w:rPr>
          <w:lang w:eastAsia="zh-CN"/>
        </w:rPr>
        <w:t>EventNotify</w:t>
      </w:r>
      <w:proofErr w:type="spellEnd"/>
      <w:r>
        <w:rPr>
          <w:lang w:eastAsia="zh-CN"/>
        </w:rPr>
        <w:t xml:space="preserve"> provided by GMLC/H-GMLC.</w:t>
      </w:r>
    </w:p>
    <w:p w14:paraId="1797F71E" w14:textId="77777777" w:rsidR="004D2453" w:rsidRDefault="004D2453" w:rsidP="004D2453">
      <w:pPr>
        <w:pStyle w:val="B1"/>
        <w:rPr>
          <w:rFonts w:ascii="SimSun" w:eastAsia="SimSun" w:hAnsi="SimSun"/>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SimSun" w:eastAsia="SimSun" w:hAnsi="SimSun" w:hint="eastAsia"/>
          <w:lang w:eastAsia="zh-CN"/>
        </w:rPr>
        <w:t>.</w:t>
      </w:r>
    </w:p>
    <w:p w14:paraId="3BEFEAAD" w14:textId="77777777" w:rsidR="004D2453" w:rsidRDefault="004D2453" w:rsidP="004D2453">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7E0AD233" w14:textId="21DAF0F5" w:rsidR="004D2453" w:rsidRDefault="004D2453" w:rsidP="004D2453">
      <w:pPr>
        <w:pStyle w:val="B1"/>
        <w:rPr>
          <w:ins w:id="18" w:author="Qualcomm" w:date="2025-03-26T13:20:00Z" w16du:dateUtc="2025-03-26T04:20:00Z"/>
          <w:lang w:eastAsia="zh-CN"/>
        </w:rPr>
      </w:pPr>
      <w:r>
        <w:rPr>
          <w:lang w:eastAsia="zh-CN"/>
        </w:rPr>
        <w:lastRenderedPageBreak/>
        <w:tab/>
        <w:t xml:space="preserve">If the MBSR </w:t>
      </w:r>
      <w:del w:id="19" w:author="Qualcomm" w:date="2025-03-26T13:20:00Z" w16du:dateUtc="2025-03-26T04:20:00Z">
        <w:r w:rsidDel="00CD1A01">
          <w:rPr>
            <w:lang w:eastAsia="zh-CN"/>
          </w:rPr>
          <w:delText xml:space="preserve">or MWAB </w:delText>
        </w:r>
      </w:del>
      <w:r>
        <w:rPr>
          <w:lang w:eastAsia="zh-CN"/>
        </w:rPr>
        <w:t xml:space="preserve">indication was received, the (H-)GMLC of the MBSR </w:t>
      </w:r>
      <w:del w:id="20" w:author="Qualcomm" w:date="2025-03-26T13:21:00Z" w16du:dateUtc="2025-03-26T04:21:00Z">
        <w:r w:rsidDel="00CD1A01">
          <w:rPr>
            <w:lang w:eastAsia="zh-CN"/>
          </w:rPr>
          <w:delText xml:space="preserve">or MWAB UE </w:delText>
        </w:r>
      </w:del>
      <w:r>
        <w:rPr>
          <w:lang w:eastAsia="zh-CN"/>
        </w:rPr>
        <w:t xml:space="preserve">shall skip the privacy check based on the indication and/or the subscription data from UDM. </w:t>
      </w:r>
      <w:del w:id="21" w:author="Qualcomm" w:date="2025-03-26T13:21:00Z" w16du:dateUtc="2025-03-26T04:21:00Z">
        <w:r w:rsidDel="00403C72">
          <w:rPr>
            <w:lang w:eastAsia="zh-CN"/>
          </w:rPr>
          <w:delText>If the MWAB indication was received from the LMF, the GMLC in MWAB-UE Broadcasted PLMN shall relay the MWAB indication to the GMLC in MWAB-UE HPLMN.</w:delText>
        </w:r>
      </w:del>
    </w:p>
    <w:p w14:paraId="6B220616" w14:textId="0AC128AE" w:rsidR="00CD1A01" w:rsidDel="00403C72" w:rsidRDefault="00CD1A01" w:rsidP="00403C72">
      <w:pPr>
        <w:pStyle w:val="B1"/>
        <w:rPr>
          <w:del w:id="22" w:author="Qualcomm" w:date="2025-03-26T13:22:00Z" w16du:dateUtc="2025-03-26T04:22:00Z"/>
          <w:lang w:eastAsia="zh-CN"/>
        </w:rPr>
      </w:pPr>
      <w:ins w:id="23" w:author="Qualcomm" w:date="2025-03-26T13:20:00Z" w16du:dateUtc="2025-03-26T04:20:00Z">
        <w:r>
          <w:rPr>
            <w:lang w:eastAsia="zh-CN"/>
          </w:rPr>
          <w:tab/>
          <w:t>If the MWAB indication was received, the (H-)GMLC of the MWAB UE shall skip the privacy check based on the indication. If the MWAB indication was received from the LMF, the GMLC in MWAB-UE Broadcasted PLMN shall relay the MWAB indication to the GMLC in MWAB-UE HPLMN.</w:t>
        </w:r>
      </w:ins>
    </w:p>
    <w:p w14:paraId="002EE930" w14:textId="631C39B5" w:rsidR="004D2453" w:rsidRDefault="004D2453" w:rsidP="00403C72">
      <w:pPr>
        <w:pStyle w:val="B1"/>
        <w:rPr>
          <w:lang w:eastAsia="zh-CN"/>
        </w:rPr>
      </w:pPr>
      <w:del w:id="24" w:author="Qualcomm" w:date="2025-03-26T13:22:00Z" w16du:dateUtc="2025-03-26T04:22:00Z">
        <w:r w:rsidDel="00403C72">
          <w:rPr>
            <w:lang w:eastAsia="zh-CN"/>
          </w:rPr>
          <w:delText>Editor’s Note:</w:delText>
        </w:r>
        <w:r w:rsidDel="00403C72">
          <w:rPr>
            <w:lang w:eastAsia="zh-CN"/>
          </w:rPr>
          <w:tab/>
          <w:delText>Whether to skip privacy check for MWAB-UE based on subscription data from UDM may be updated depending on stage 2 decision.</w:delText>
        </w:r>
      </w:del>
    </w:p>
    <w:p w14:paraId="22B49741" w14:textId="77777777" w:rsidR="004D2453" w:rsidRDefault="004D2453" w:rsidP="004D2453">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 xml:space="preserve">civic location, positioning methods, </w:t>
      </w:r>
      <w:r w:rsidRPr="009B6F0C">
        <w:rPr>
          <w:noProof/>
        </w:rPr>
        <w:t xml:space="preserve">integrity </w:t>
      </w:r>
      <w:proofErr w:type="gramStart"/>
      <w:r>
        <w:rPr>
          <w:noProof/>
        </w:rPr>
        <w:t>result,</w:t>
      </w:r>
      <w:r>
        <w:t>…</w:t>
      </w:r>
      <w:proofErr w:type="gramEnd"/>
      <w:r>
        <w:rPr>
          <w:lang w:eastAsia="zh-CN"/>
        </w:rPr>
        <w:t>).</w:t>
      </w:r>
    </w:p>
    <w:p w14:paraId="051B50AA" w14:textId="77777777" w:rsidR="004D2453" w:rsidRDefault="004D2453" w:rsidP="004D2453">
      <w:pPr>
        <w:pStyle w:val="B1"/>
        <w:ind w:hanging="1"/>
        <w:rPr>
          <w:lang w:eastAsia="zh-CN"/>
        </w:rPr>
      </w:pPr>
      <w:bookmarkStart w:id="25"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25"/>
    <w:p w14:paraId="03F24687" w14:textId="77777777" w:rsidR="004D2453" w:rsidRDefault="004D2453" w:rsidP="004D2453">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596D346E" w14:textId="77777777" w:rsidR="00FE662A" w:rsidRDefault="00FE662A">
      <w:pPr>
        <w:rPr>
          <w:noProof/>
          <w:lang w:eastAsia="ko-KR"/>
        </w:rPr>
      </w:pPr>
    </w:p>
    <w:p w14:paraId="451E7BFA" w14:textId="21170A1B" w:rsidR="0082299B" w:rsidRPr="00E7023A" w:rsidRDefault="0082299B" w:rsidP="00E7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p>
    <w:sectPr w:rsidR="0082299B" w:rsidRPr="00E702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6F3A9" w14:textId="77777777" w:rsidR="00B4354E" w:rsidRDefault="00B4354E">
      <w:r>
        <w:separator/>
      </w:r>
    </w:p>
  </w:endnote>
  <w:endnote w:type="continuationSeparator" w:id="0">
    <w:p w14:paraId="6E2E0E6C" w14:textId="77777777" w:rsidR="00B4354E" w:rsidRDefault="00B4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6DC9C" w14:textId="77777777" w:rsidR="00B4354E" w:rsidRDefault="00B4354E">
      <w:r>
        <w:separator/>
      </w:r>
    </w:p>
  </w:footnote>
  <w:footnote w:type="continuationSeparator" w:id="0">
    <w:p w14:paraId="06AF149C" w14:textId="77777777" w:rsidR="00B4354E" w:rsidRDefault="00B4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A3"/>
    <w:rsid w:val="00070E09"/>
    <w:rsid w:val="00096461"/>
    <w:rsid w:val="000A619C"/>
    <w:rsid w:val="000A6394"/>
    <w:rsid w:val="000B320B"/>
    <w:rsid w:val="000B7FED"/>
    <w:rsid w:val="000C038A"/>
    <w:rsid w:val="000C6598"/>
    <w:rsid w:val="000D44B3"/>
    <w:rsid w:val="000D6202"/>
    <w:rsid w:val="00126580"/>
    <w:rsid w:val="00131875"/>
    <w:rsid w:val="001318E7"/>
    <w:rsid w:val="0013325C"/>
    <w:rsid w:val="0013349E"/>
    <w:rsid w:val="001354C3"/>
    <w:rsid w:val="00137082"/>
    <w:rsid w:val="00145D43"/>
    <w:rsid w:val="001528CC"/>
    <w:rsid w:val="00157752"/>
    <w:rsid w:val="00160DC7"/>
    <w:rsid w:val="00167C98"/>
    <w:rsid w:val="0018610E"/>
    <w:rsid w:val="00192C46"/>
    <w:rsid w:val="001A0324"/>
    <w:rsid w:val="001A08B3"/>
    <w:rsid w:val="001A545B"/>
    <w:rsid w:val="001A7B60"/>
    <w:rsid w:val="001B46B4"/>
    <w:rsid w:val="001B52F0"/>
    <w:rsid w:val="001B7A65"/>
    <w:rsid w:val="001D19CF"/>
    <w:rsid w:val="001D7EDF"/>
    <w:rsid w:val="001E41F3"/>
    <w:rsid w:val="001E6FDA"/>
    <w:rsid w:val="00232A4C"/>
    <w:rsid w:val="00240E99"/>
    <w:rsid w:val="002435A2"/>
    <w:rsid w:val="002515D1"/>
    <w:rsid w:val="00255EAB"/>
    <w:rsid w:val="0026004D"/>
    <w:rsid w:val="002640DD"/>
    <w:rsid w:val="00264DC7"/>
    <w:rsid w:val="00274135"/>
    <w:rsid w:val="00275D12"/>
    <w:rsid w:val="00284FEB"/>
    <w:rsid w:val="002860C4"/>
    <w:rsid w:val="002B5741"/>
    <w:rsid w:val="002C3FAF"/>
    <w:rsid w:val="002E472E"/>
    <w:rsid w:val="00305409"/>
    <w:rsid w:val="00313C08"/>
    <w:rsid w:val="00344442"/>
    <w:rsid w:val="003609EF"/>
    <w:rsid w:val="00361CD3"/>
    <w:rsid w:val="0036231A"/>
    <w:rsid w:val="00363370"/>
    <w:rsid w:val="003659E5"/>
    <w:rsid w:val="00374DD4"/>
    <w:rsid w:val="003B4680"/>
    <w:rsid w:val="003E1A36"/>
    <w:rsid w:val="003F22B9"/>
    <w:rsid w:val="00401021"/>
    <w:rsid w:val="00403C72"/>
    <w:rsid w:val="00410371"/>
    <w:rsid w:val="004160AC"/>
    <w:rsid w:val="004216CD"/>
    <w:rsid w:val="004242F1"/>
    <w:rsid w:val="0044410E"/>
    <w:rsid w:val="00452AC1"/>
    <w:rsid w:val="00454CA5"/>
    <w:rsid w:val="00462F3D"/>
    <w:rsid w:val="004A0043"/>
    <w:rsid w:val="004B497D"/>
    <w:rsid w:val="004B6752"/>
    <w:rsid w:val="004B75B7"/>
    <w:rsid w:val="004C38F8"/>
    <w:rsid w:val="004D2453"/>
    <w:rsid w:val="00507BE4"/>
    <w:rsid w:val="0051085C"/>
    <w:rsid w:val="005141D9"/>
    <w:rsid w:val="0051580D"/>
    <w:rsid w:val="00536D43"/>
    <w:rsid w:val="00541E89"/>
    <w:rsid w:val="00547111"/>
    <w:rsid w:val="005621B4"/>
    <w:rsid w:val="00584880"/>
    <w:rsid w:val="00585EB8"/>
    <w:rsid w:val="00590C8E"/>
    <w:rsid w:val="00592D74"/>
    <w:rsid w:val="005C5082"/>
    <w:rsid w:val="005C76EA"/>
    <w:rsid w:val="005E2C44"/>
    <w:rsid w:val="005F4604"/>
    <w:rsid w:val="0060203B"/>
    <w:rsid w:val="00603DB4"/>
    <w:rsid w:val="00611554"/>
    <w:rsid w:val="00621188"/>
    <w:rsid w:val="006257ED"/>
    <w:rsid w:val="0064281C"/>
    <w:rsid w:val="00653DE4"/>
    <w:rsid w:val="006564A8"/>
    <w:rsid w:val="00661730"/>
    <w:rsid w:val="00664889"/>
    <w:rsid w:val="00665C47"/>
    <w:rsid w:val="00695808"/>
    <w:rsid w:val="006B46FB"/>
    <w:rsid w:val="006C41A6"/>
    <w:rsid w:val="006E21FB"/>
    <w:rsid w:val="006E2A47"/>
    <w:rsid w:val="006E35D0"/>
    <w:rsid w:val="00700BA8"/>
    <w:rsid w:val="007028AD"/>
    <w:rsid w:val="00724D56"/>
    <w:rsid w:val="00726574"/>
    <w:rsid w:val="007350E9"/>
    <w:rsid w:val="00760233"/>
    <w:rsid w:val="00764EF2"/>
    <w:rsid w:val="00766FA6"/>
    <w:rsid w:val="0077386A"/>
    <w:rsid w:val="0077602E"/>
    <w:rsid w:val="00787E37"/>
    <w:rsid w:val="00792342"/>
    <w:rsid w:val="007977A8"/>
    <w:rsid w:val="007B0F4C"/>
    <w:rsid w:val="007B512A"/>
    <w:rsid w:val="007C2097"/>
    <w:rsid w:val="007D6A07"/>
    <w:rsid w:val="007F7259"/>
    <w:rsid w:val="008010B1"/>
    <w:rsid w:val="008040A8"/>
    <w:rsid w:val="0081052F"/>
    <w:rsid w:val="0082299B"/>
    <w:rsid w:val="00823332"/>
    <w:rsid w:val="008279FA"/>
    <w:rsid w:val="00846613"/>
    <w:rsid w:val="00853FBF"/>
    <w:rsid w:val="008626E7"/>
    <w:rsid w:val="00870EE7"/>
    <w:rsid w:val="00885CB5"/>
    <w:rsid w:val="008862CD"/>
    <w:rsid w:val="008863B9"/>
    <w:rsid w:val="008A45A6"/>
    <w:rsid w:val="008D3CCC"/>
    <w:rsid w:val="008E0648"/>
    <w:rsid w:val="008E1045"/>
    <w:rsid w:val="008F3789"/>
    <w:rsid w:val="008F686C"/>
    <w:rsid w:val="009148DE"/>
    <w:rsid w:val="00920B9F"/>
    <w:rsid w:val="009254ED"/>
    <w:rsid w:val="00925AE5"/>
    <w:rsid w:val="00937D20"/>
    <w:rsid w:val="00941E30"/>
    <w:rsid w:val="009531B0"/>
    <w:rsid w:val="0096412B"/>
    <w:rsid w:val="009741B3"/>
    <w:rsid w:val="009777D9"/>
    <w:rsid w:val="00991B88"/>
    <w:rsid w:val="00991DD0"/>
    <w:rsid w:val="009A41D5"/>
    <w:rsid w:val="009A5753"/>
    <w:rsid w:val="009A579D"/>
    <w:rsid w:val="009A752C"/>
    <w:rsid w:val="009B19CE"/>
    <w:rsid w:val="009B2AF4"/>
    <w:rsid w:val="009B3932"/>
    <w:rsid w:val="009E3297"/>
    <w:rsid w:val="009F734F"/>
    <w:rsid w:val="00A04B4C"/>
    <w:rsid w:val="00A17AE3"/>
    <w:rsid w:val="00A245BA"/>
    <w:rsid w:val="00A246B6"/>
    <w:rsid w:val="00A47E70"/>
    <w:rsid w:val="00A50B58"/>
    <w:rsid w:val="00A50CF0"/>
    <w:rsid w:val="00A57D55"/>
    <w:rsid w:val="00A6022E"/>
    <w:rsid w:val="00A606F5"/>
    <w:rsid w:val="00A7671C"/>
    <w:rsid w:val="00AA2CBC"/>
    <w:rsid w:val="00AA314B"/>
    <w:rsid w:val="00AC55B0"/>
    <w:rsid w:val="00AC5820"/>
    <w:rsid w:val="00AC6823"/>
    <w:rsid w:val="00AC7610"/>
    <w:rsid w:val="00AD1CD8"/>
    <w:rsid w:val="00AD66A7"/>
    <w:rsid w:val="00AD689F"/>
    <w:rsid w:val="00AF3692"/>
    <w:rsid w:val="00B00FFB"/>
    <w:rsid w:val="00B01412"/>
    <w:rsid w:val="00B174B7"/>
    <w:rsid w:val="00B258BB"/>
    <w:rsid w:val="00B26511"/>
    <w:rsid w:val="00B4354E"/>
    <w:rsid w:val="00B57A30"/>
    <w:rsid w:val="00B67B97"/>
    <w:rsid w:val="00B77202"/>
    <w:rsid w:val="00B84AD2"/>
    <w:rsid w:val="00B968C8"/>
    <w:rsid w:val="00BA0325"/>
    <w:rsid w:val="00BA3EC5"/>
    <w:rsid w:val="00BA51D9"/>
    <w:rsid w:val="00BB5DFC"/>
    <w:rsid w:val="00BD279D"/>
    <w:rsid w:val="00BD6BB8"/>
    <w:rsid w:val="00BF6893"/>
    <w:rsid w:val="00C15388"/>
    <w:rsid w:val="00C374D4"/>
    <w:rsid w:val="00C556CD"/>
    <w:rsid w:val="00C610CD"/>
    <w:rsid w:val="00C6367F"/>
    <w:rsid w:val="00C66654"/>
    <w:rsid w:val="00C66BA2"/>
    <w:rsid w:val="00C73870"/>
    <w:rsid w:val="00C870F6"/>
    <w:rsid w:val="00C95985"/>
    <w:rsid w:val="00CA03D5"/>
    <w:rsid w:val="00CC5026"/>
    <w:rsid w:val="00CC68D0"/>
    <w:rsid w:val="00CD1A01"/>
    <w:rsid w:val="00CD1FCB"/>
    <w:rsid w:val="00D00B58"/>
    <w:rsid w:val="00D03F9A"/>
    <w:rsid w:val="00D06D51"/>
    <w:rsid w:val="00D24991"/>
    <w:rsid w:val="00D474B4"/>
    <w:rsid w:val="00D50255"/>
    <w:rsid w:val="00D66520"/>
    <w:rsid w:val="00D674FD"/>
    <w:rsid w:val="00D84AE9"/>
    <w:rsid w:val="00D8766A"/>
    <w:rsid w:val="00D9124E"/>
    <w:rsid w:val="00DE34CF"/>
    <w:rsid w:val="00E07347"/>
    <w:rsid w:val="00E13F3D"/>
    <w:rsid w:val="00E34898"/>
    <w:rsid w:val="00E34A76"/>
    <w:rsid w:val="00E43ACB"/>
    <w:rsid w:val="00E51626"/>
    <w:rsid w:val="00E64E0A"/>
    <w:rsid w:val="00E7023A"/>
    <w:rsid w:val="00E77F78"/>
    <w:rsid w:val="00EA61B0"/>
    <w:rsid w:val="00EA7B3D"/>
    <w:rsid w:val="00EB09B7"/>
    <w:rsid w:val="00EB7B5E"/>
    <w:rsid w:val="00EE4D79"/>
    <w:rsid w:val="00EE7D7C"/>
    <w:rsid w:val="00F00930"/>
    <w:rsid w:val="00F0794B"/>
    <w:rsid w:val="00F25D98"/>
    <w:rsid w:val="00F300FB"/>
    <w:rsid w:val="00F643C6"/>
    <w:rsid w:val="00FB6386"/>
    <w:rsid w:val="00FB75A7"/>
    <w:rsid w:val="00FC03D8"/>
    <w:rsid w:val="00FD7232"/>
    <w:rsid w:val="00FE662A"/>
    <w:rsid w:val="00FE69F5"/>
    <w:rsid w:val="00FF5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AC55B0"/>
    <w:pPr>
      <w:overflowPunct w:val="0"/>
      <w:autoSpaceDE w:val="0"/>
      <w:autoSpaceDN w:val="0"/>
      <w:adjustRightInd w:val="0"/>
      <w:spacing w:after="0"/>
      <w:ind w:left="720"/>
      <w:contextualSpacing/>
    </w:pPr>
    <w:rPr>
      <w:rFonts w:eastAsia="Times New Roman"/>
      <w:lang w:eastAsia="en-GB"/>
    </w:rPr>
  </w:style>
  <w:style w:type="character" w:customStyle="1" w:styleId="TALChar">
    <w:name w:val="TAL Char"/>
    <w:link w:val="TAL"/>
    <w:qFormat/>
    <w:locked/>
    <w:rsid w:val="00AC55B0"/>
    <w:rPr>
      <w:rFonts w:ascii="Arial" w:hAnsi="Arial"/>
      <w:sz w:val="18"/>
      <w:lang w:val="en-GB" w:eastAsia="en-US"/>
    </w:rPr>
  </w:style>
  <w:style w:type="character" w:customStyle="1" w:styleId="TACChar">
    <w:name w:val="TAC Char"/>
    <w:link w:val="TAC"/>
    <w:qFormat/>
    <w:locked/>
    <w:rsid w:val="00AC55B0"/>
    <w:rPr>
      <w:rFonts w:ascii="Arial" w:hAnsi="Arial"/>
      <w:sz w:val="18"/>
      <w:lang w:val="en-GB" w:eastAsia="en-US"/>
    </w:rPr>
  </w:style>
  <w:style w:type="character" w:customStyle="1" w:styleId="B1Char">
    <w:name w:val="B1 Char"/>
    <w:link w:val="B1"/>
    <w:qFormat/>
    <w:locked/>
    <w:rsid w:val="00AC55B0"/>
    <w:rPr>
      <w:rFonts w:ascii="Times New Roman" w:hAnsi="Times New Roman"/>
      <w:lang w:val="en-GB" w:eastAsia="en-US"/>
    </w:rPr>
  </w:style>
  <w:style w:type="character" w:customStyle="1" w:styleId="THChar">
    <w:name w:val="TH Char"/>
    <w:link w:val="TH"/>
    <w:qFormat/>
    <w:locked/>
    <w:rsid w:val="00AC55B0"/>
    <w:rPr>
      <w:rFonts w:ascii="Arial" w:hAnsi="Arial"/>
      <w:b/>
      <w:lang w:val="en-GB" w:eastAsia="en-US"/>
    </w:rPr>
  </w:style>
  <w:style w:type="character" w:customStyle="1" w:styleId="TANChar">
    <w:name w:val="TAN Char"/>
    <w:link w:val="TAN"/>
    <w:qFormat/>
    <w:locked/>
    <w:rsid w:val="00AC55B0"/>
    <w:rPr>
      <w:rFonts w:ascii="Arial" w:hAnsi="Arial"/>
      <w:sz w:val="18"/>
      <w:lang w:val="en-GB" w:eastAsia="en-US"/>
    </w:rPr>
  </w:style>
  <w:style w:type="character" w:customStyle="1" w:styleId="TAHChar">
    <w:name w:val="TAH Char"/>
    <w:link w:val="TAH"/>
    <w:qFormat/>
    <w:locked/>
    <w:rsid w:val="00AC55B0"/>
    <w:rPr>
      <w:rFonts w:ascii="Arial" w:hAnsi="Arial"/>
      <w:b/>
      <w:sz w:val="18"/>
      <w:lang w:val="en-GB" w:eastAsia="en-US"/>
    </w:rPr>
  </w:style>
  <w:style w:type="paragraph" w:styleId="Revision">
    <w:name w:val="Revision"/>
    <w:hidden/>
    <w:uiPriority w:val="99"/>
    <w:semiHidden/>
    <w:rsid w:val="004216CD"/>
    <w:rPr>
      <w:rFonts w:ascii="Times New Roman" w:hAnsi="Times New Roman"/>
      <w:lang w:val="en-GB" w:eastAsia="en-US"/>
    </w:rPr>
  </w:style>
  <w:style w:type="character" w:customStyle="1" w:styleId="PLChar">
    <w:name w:val="PL Char"/>
    <w:link w:val="PL"/>
    <w:qFormat/>
    <w:locked/>
    <w:rsid w:val="00A245BA"/>
    <w:rPr>
      <w:rFonts w:ascii="Courier New" w:hAnsi="Courier New"/>
      <w:noProof/>
      <w:sz w:val="16"/>
      <w:lang w:val="en-GB" w:eastAsia="en-US"/>
    </w:rPr>
  </w:style>
  <w:style w:type="character" w:customStyle="1" w:styleId="TFChar">
    <w:name w:val="TF Char"/>
    <w:link w:val="TF"/>
    <w:qFormat/>
    <w:locked/>
    <w:rsid w:val="004D2453"/>
    <w:rPr>
      <w:rFonts w:ascii="Arial" w:hAnsi="Arial"/>
      <w:b/>
      <w:lang w:val="en-GB" w:eastAsia="en-US"/>
    </w:rPr>
  </w:style>
  <w:style w:type="character" w:customStyle="1" w:styleId="EditorsNoteChar">
    <w:name w:val="Editor's Note Char"/>
    <w:aliases w:val="EN Char"/>
    <w:basedOn w:val="DefaultParagraphFont"/>
    <w:link w:val="EditorsNote"/>
    <w:qFormat/>
    <w:locked/>
    <w:rsid w:val="004D24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7330">
      <w:bodyDiv w:val="1"/>
      <w:marLeft w:val="0"/>
      <w:marRight w:val="0"/>
      <w:marTop w:val="0"/>
      <w:marBottom w:val="0"/>
      <w:divBdr>
        <w:top w:val="none" w:sz="0" w:space="0" w:color="auto"/>
        <w:left w:val="none" w:sz="0" w:space="0" w:color="auto"/>
        <w:bottom w:val="none" w:sz="0" w:space="0" w:color="auto"/>
        <w:right w:val="none" w:sz="0" w:space="0" w:color="auto"/>
      </w:divBdr>
    </w:div>
    <w:div w:id="782921085">
      <w:bodyDiv w:val="1"/>
      <w:marLeft w:val="0"/>
      <w:marRight w:val="0"/>
      <w:marTop w:val="0"/>
      <w:marBottom w:val="0"/>
      <w:divBdr>
        <w:top w:val="none" w:sz="0" w:space="0" w:color="auto"/>
        <w:left w:val="none" w:sz="0" w:space="0" w:color="auto"/>
        <w:bottom w:val="none" w:sz="0" w:space="0" w:color="auto"/>
        <w:right w:val="none" w:sz="0" w:space="0" w:color="auto"/>
      </w:divBdr>
    </w:div>
    <w:div w:id="1082071332">
      <w:bodyDiv w:val="1"/>
      <w:marLeft w:val="0"/>
      <w:marRight w:val="0"/>
      <w:marTop w:val="0"/>
      <w:marBottom w:val="0"/>
      <w:divBdr>
        <w:top w:val="none" w:sz="0" w:space="0" w:color="auto"/>
        <w:left w:val="none" w:sz="0" w:space="0" w:color="auto"/>
        <w:bottom w:val="none" w:sz="0" w:space="0" w:color="auto"/>
        <w:right w:val="none" w:sz="0" w:space="0" w:color="auto"/>
      </w:divBdr>
    </w:div>
    <w:div w:id="1619295394">
      <w:bodyDiv w:val="1"/>
      <w:marLeft w:val="0"/>
      <w:marRight w:val="0"/>
      <w:marTop w:val="0"/>
      <w:marBottom w:val="0"/>
      <w:divBdr>
        <w:top w:val="none" w:sz="0" w:space="0" w:color="auto"/>
        <w:left w:val="none" w:sz="0" w:space="0" w:color="auto"/>
        <w:bottom w:val="none" w:sz="0" w:space="0" w:color="auto"/>
        <w:right w:val="none" w:sz="0" w:space="0" w:color="auto"/>
      </w:divBdr>
    </w:div>
    <w:div w:id="1716192856">
      <w:bodyDiv w:val="1"/>
      <w:marLeft w:val="0"/>
      <w:marRight w:val="0"/>
      <w:marTop w:val="0"/>
      <w:marBottom w:val="0"/>
      <w:divBdr>
        <w:top w:val="none" w:sz="0" w:space="0" w:color="auto"/>
        <w:left w:val="none" w:sz="0" w:space="0" w:color="auto"/>
        <w:bottom w:val="none" w:sz="0" w:space="0" w:color="auto"/>
        <w:right w:val="none" w:sz="0" w:space="0" w:color="auto"/>
      </w:divBdr>
    </w:div>
    <w:div w:id="1812746218">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1226</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44</cp:revision>
  <cp:lastPrinted>1899-12-31T23:00:00Z</cp:lastPrinted>
  <dcterms:created xsi:type="dcterms:W3CDTF">2025-01-23T04:09:00Z</dcterms:created>
  <dcterms:modified xsi:type="dcterms:W3CDTF">2025-03-28T04:48:00Z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